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0822829A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80FD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06D0F" w:rsidRPr="00906D0F">
        <w:rPr>
          <w:b/>
          <w:i/>
          <w:noProof/>
          <w:sz w:val="28"/>
        </w:rPr>
        <w:t>S5-197202</w:t>
      </w:r>
    </w:p>
    <w:p w14:paraId="7C7C0861" w14:textId="2D68814E" w:rsidR="00C97685" w:rsidRDefault="00032F74" w:rsidP="00C97685">
      <w:pPr>
        <w:pStyle w:val="CRCoverPage"/>
        <w:outlineLvl w:val="0"/>
        <w:rPr>
          <w:b/>
          <w:noProof/>
          <w:sz w:val="24"/>
        </w:rPr>
      </w:pPr>
      <w:r w:rsidRPr="00032F74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9134419" w:rsidR="001E41F3" w:rsidRPr="00410371" w:rsidRDefault="00E86A08" w:rsidP="00FE0D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E0D62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7E8D8189" w:rsidR="001E41F3" w:rsidRPr="00410371" w:rsidRDefault="00E86A08" w:rsidP="001A55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1A557C">
              <w:rPr>
                <w:b/>
                <w:noProof/>
                <w:sz w:val="28"/>
              </w:rPr>
              <w:t>773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60B3DB04" w:rsidR="001E41F3" w:rsidRPr="00410371" w:rsidRDefault="00E86A08" w:rsidP="00FE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FE0D62">
              <w:rPr>
                <w:b/>
                <w:noProof/>
                <w:sz w:val="28"/>
              </w:rPr>
              <w:t>8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486E4FC3" w:rsidR="001E41F3" w:rsidRDefault="00E350F2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9675F77" w:rsidR="001E41F3" w:rsidRDefault="007B322B" w:rsidP="00E3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E350F2">
              <w:rPr>
                <w:noProof/>
              </w:rPr>
              <w:t>11-08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D1F92E6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493E8AAA" w:rsidR="001E41F3" w:rsidRDefault="00D461C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5.2.5.1</w:t>
            </w:r>
            <w:bookmarkStart w:id="2" w:name="_GoBack"/>
            <w:bookmarkEnd w:id="2"/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4ADD5F9" w14:textId="77777777" w:rsidR="003462BF" w:rsidRDefault="003462BF" w:rsidP="003462BF">
      <w:pPr>
        <w:pStyle w:val="4"/>
      </w:pPr>
      <w:bookmarkStart w:id="3" w:name="_Toc20233305"/>
      <w:bookmarkStart w:id="4" w:name="_Toc4506722"/>
      <w:r>
        <w:t>5.2.5.1</w:t>
      </w:r>
      <w:r>
        <w:tab/>
        <w:t>General</w:t>
      </w:r>
      <w:bookmarkEnd w:id="3"/>
    </w:p>
    <w:p w14:paraId="5BF69556" w14:textId="77777777" w:rsidR="003462BF" w:rsidRDefault="003462BF" w:rsidP="003462BF">
      <w:pPr>
        <w:rPr>
          <w:color w:val="000000"/>
        </w:rPr>
      </w:pPr>
      <w:r>
        <w:t>This subclause contains the syntax definitions of the CDRs for the CHF.</w:t>
      </w:r>
    </w:p>
    <w:p w14:paraId="1E6415D0" w14:textId="77777777" w:rsidR="00C30E0D" w:rsidRDefault="00C30E0D" w:rsidP="00C30E0D">
      <w:pPr>
        <w:rPr>
          <w:ins w:id="5" w:author="Huawei" w:date="2019-10-31T15:05:00Z"/>
          <w:lang w:eastAsia="zh-CN"/>
        </w:rPr>
      </w:pPr>
      <w:ins w:id="6" w:author="Huawei" w:date="2019-10-31T15:0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323FD7B0" w14:textId="38FF14FF" w:rsidR="00427E2F" w:rsidRPr="00427E2F" w:rsidRDefault="00C30E0D" w:rsidP="00C30E0D">
      <w:ins w:id="7" w:author="Huawei" w:date="2019-10-31T15:0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</w:ins>
      <w:ins w:id="8" w:author="Huawei" w:date="2019-11-04T15:22:00Z">
        <w:r w:rsidR="000824E7">
          <w:rPr>
            <w:lang w:eastAsia="zh-CN"/>
          </w:rPr>
          <w:t>.</w:t>
        </w:r>
      </w:ins>
      <w:ins w:id="9" w:author="Huawei" w:date="2019-10-31T15:05:00Z">
        <w:r>
          <w:rPr>
            <w:lang w:eastAsia="zh-CN"/>
          </w:rPr>
          <w:t xml:space="preserve"> </w:t>
        </w:r>
        <w:r w:rsidR="000824E7">
          <w:rPr>
            <w:lang w:eastAsia="zh-CN"/>
          </w:rPr>
          <w:t xml:space="preserve">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</w:ins>
      <w:ins w:id="10" w:author="Huawei" w:date="2019-11-04T15:24:00Z">
        <w:r w:rsidR="001E052F">
          <w:rPr>
            <w:lang w:eastAsia="zh-CN"/>
          </w:rPr>
          <w:t xml:space="preserve"> TSs </w:t>
        </w:r>
      </w:ins>
      <w:ins w:id="11" w:author="Huawei" w:date="2019-10-31T15:05:00Z">
        <w:r>
          <w:rPr>
            <w:lang w:eastAsia="zh-CN"/>
          </w:rPr>
          <w:t xml:space="preserve">and TS 32.290/32.291/32.298, the </w:t>
        </w:r>
        <w:r>
          <w:t>middle tier TSs</w:t>
        </w:r>
        <w:r w:rsidR="00A4183B">
          <w:rPr>
            <w:lang w:eastAsia="zh-CN"/>
          </w:rPr>
          <w:t xml:space="preserve"> shall prevail</w:t>
        </w:r>
        <w:r>
          <w:rPr>
            <w:lang w:eastAsia="zh-CN"/>
          </w:rPr>
          <w:t>.</w:t>
        </w:r>
      </w:ins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D9620" w14:textId="77777777" w:rsidR="00106FFC" w:rsidRDefault="00106FFC">
      <w:r>
        <w:separator/>
      </w:r>
    </w:p>
  </w:endnote>
  <w:endnote w:type="continuationSeparator" w:id="0">
    <w:p w14:paraId="1AF04F6C" w14:textId="77777777" w:rsidR="00106FFC" w:rsidRDefault="0010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D9575" w14:textId="77777777" w:rsidR="00106FFC" w:rsidRDefault="00106FFC">
      <w:r>
        <w:separator/>
      </w:r>
    </w:p>
  </w:footnote>
  <w:footnote w:type="continuationSeparator" w:id="0">
    <w:p w14:paraId="2410E991" w14:textId="77777777" w:rsidR="00106FFC" w:rsidRDefault="0010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2F74"/>
    <w:rsid w:val="00034305"/>
    <w:rsid w:val="00035DD6"/>
    <w:rsid w:val="000625C2"/>
    <w:rsid w:val="000824E7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100488"/>
    <w:rsid w:val="001057F3"/>
    <w:rsid w:val="00106FFC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8470A"/>
    <w:rsid w:val="00191369"/>
    <w:rsid w:val="00192C46"/>
    <w:rsid w:val="001A06EE"/>
    <w:rsid w:val="001A08B3"/>
    <w:rsid w:val="001A557C"/>
    <w:rsid w:val="001A7B60"/>
    <w:rsid w:val="001B0B96"/>
    <w:rsid w:val="001B52F0"/>
    <w:rsid w:val="001B7A65"/>
    <w:rsid w:val="001C1FCD"/>
    <w:rsid w:val="001D3412"/>
    <w:rsid w:val="001D38F8"/>
    <w:rsid w:val="001E052F"/>
    <w:rsid w:val="001E08B3"/>
    <w:rsid w:val="001E3ACA"/>
    <w:rsid w:val="001E41F3"/>
    <w:rsid w:val="001F7DAC"/>
    <w:rsid w:val="00211E64"/>
    <w:rsid w:val="00213B4A"/>
    <w:rsid w:val="00227829"/>
    <w:rsid w:val="002530EF"/>
    <w:rsid w:val="00255502"/>
    <w:rsid w:val="0026004D"/>
    <w:rsid w:val="002640DD"/>
    <w:rsid w:val="002740C7"/>
    <w:rsid w:val="00275D12"/>
    <w:rsid w:val="00284FEB"/>
    <w:rsid w:val="002860C4"/>
    <w:rsid w:val="00296D67"/>
    <w:rsid w:val="002B1811"/>
    <w:rsid w:val="002B5741"/>
    <w:rsid w:val="002C1238"/>
    <w:rsid w:val="002D4372"/>
    <w:rsid w:val="002F007D"/>
    <w:rsid w:val="00305409"/>
    <w:rsid w:val="00327F4D"/>
    <w:rsid w:val="00334DE1"/>
    <w:rsid w:val="00345D8B"/>
    <w:rsid w:val="003462BF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C07CE"/>
    <w:rsid w:val="003E1A36"/>
    <w:rsid w:val="003F71A0"/>
    <w:rsid w:val="004053F0"/>
    <w:rsid w:val="004060F9"/>
    <w:rsid w:val="00410371"/>
    <w:rsid w:val="0041407F"/>
    <w:rsid w:val="00422E05"/>
    <w:rsid w:val="004242F1"/>
    <w:rsid w:val="00427E2F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053E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57ED"/>
    <w:rsid w:val="006366AB"/>
    <w:rsid w:val="006518DD"/>
    <w:rsid w:val="006660A0"/>
    <w:rsid w:val="00683854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04417"/>
    <w:rsid w:val="00812585"/>
    <w:rsid w:val="00817007"/>
    <w:rsid w:val="00824CD0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06210"/>
    <w:rsid w:val="00906D0F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733F"/>
    <w:rsid w:val="009F016B"/>
    <w:rsid w:val="009F734F"/>
    <w:rsid w:val="00A149EC"/>
    <w:rsid w:val="00A2345E"/>
    <w:rsid w:val="00A246B6"/>
    <w:rsid w:val="00A409DD"/>
    <w:rsid w:val="00A4183B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16C17"/>
    <w:rsid w:val="00C30E0D"/>
    <w:rsid w:val="00C46C7A"/>
    <w:rsid w:val="00C53343"/>
    <w:rsid w:val="00C563B9"/>
    <w:rsid w:val="00C601C7"/>
    <w:rsid w:val="00C66BA2"/>
    <w:rsid w:val="00C72F6A"/>
    <w:rsid w:val="00C76612"/>
    <w:rsid w:val="00C80FD3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461CD"/>
    <w:rsid w:val="00D50255"/>
    <w:rsid w:val="00D53643"/>
    <w:rsid w:val="00D540F8"/>
    <w:rsid w:val="00D850EB"/>
    <w:rsid w:val="00D876DC"/>
    <w:rsid w:val="00DA790D"/>
    <w:rsid w:val="00DD5C95"/>
    <w:rsid w:val="00DE07D5"/>
    <w:rsid w:val="00DE34CF"/>
    <w:rsid w:val="00E04262"/>
    <w:rsid w:val="00E13F3D"/>
    <w:rsid w:val="00E14564"/>
    <w:rsid w:val="00E16C83"/>
    <w:rsid w:val="00E2303E"/>
    <w:rsid w:val="00E3004D"/>
    <w:rsid w:val="00E30E63"/>
    <w:rsid w:val="00E34898"/>
    <w:rsid w:val="00E350F2"/>
    <w:rsid w:val="00E530C2"/>
    <w:rsid w:val="00E53B41"/>
    <w:rsid w:val="00E60784"/>
    <w:rsid w:val="00E718E4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D1345"/>
    <w:rsid w:val="00FD3EF7"/>
    <w:rsid w:val="00FD6079"/>
    <w:rsid w:val="00FE0D62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FE1E-BB91-494F-AEE6-B0552910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2019-11-08T10:03:00Z</dcterms:created>
  <dcterms:modified xsi:type="dcterms:W3CDTF">2019-11-08T10:04:00Z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(3)0+3CHaxmT87Er3X7TqZnK7d5KDMesRK9ZTG0rCAzEDFz81i1zd8Dg5q9vV2iuYf7Kn2LXi95
iMGflsxok943WVNZaQLHN8AAJdlsHLmNaF45yT2hBXhKkJx32LuhhH5GA3FxwcpScIK1waBL
FeZ/6QjKjDOKTI5YFBHGIc7Qv0tJQpbx1kLc+Hl71sNG/6lFtfm+qfA/9jyvnS4+OHpQNYuf
DhAUkNBum6zvkq+y3p</vt:lpwstr>
  </property>
  <property fmtid="{D5CDD505-2E9C-101B-9397-08002B2CF9AE}" pid="22" name="_2015_ms_pID_7253431">
    <vt:lpwstr>AMS4ptIAHia94LZY8hoAKjNqDUAOiWnl6KVX0R66czMkqGohOGif0+
CWwSrw0XmNCC1PmyZcInvl4dpLWxtrpmVZ9VR+wdwDw+1SJHoDODlrwhw+ob4MqowUe+cugb
mrpPA+AZY3KUSsrH+HoU1nWzIh73SfQEXxJ3Ogh3GU3DJa6rEC2PTno+g7PdEPDsOYLlJq1+
DH+UlI6IMU0GHx02GlCBhCUUmtix2QAIvm3m</vt:lpwstr>
  </property>
  <property fmtid="{D5CDD505-2E9C-101B-9397-08002B2CF9AE}" pid="23" name="_2015_ms_pID_7253432">
    <vt:lpwstr>JYRgwrHt9d0NmvQe9ouyJ14=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1573207359</vt:lpwstr>
  </property>
</Properties>
</file>